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5F4B660C" w:rsidR="006755AA" w:rsidRPr="00BB392E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392E">
        <w:rPr>
          <w:b/>
          <w:noProof/>
          <w:sz w:val="24"/>
        </w:rPr>
        <w:t>3GPP TSG-SA5 Meeting #15</w:t>
      </w:r>
      <w:r w:rsidR="00BB392E">
        <w:rPr>
          <w:b/>
          <w:noProof/>
          <w:sz w:val="24"/>
        </w:rPr>
        <w:t>3</w:t>
      </w:r>
      <w:r w:rsidRPr="00BB392E">
        <w:rPr>
          <w:b/>
          <w:i/>
          <w:noProof/>
          <w:sz w:val="24"/>
        </w:rPr>
        <w:t xml:space="preserve"> </w:t>
      </w:r>
      <w:r w:rsidRPr="00BB392E">
        <w:rPr>
          <w:b/>
          <w:i/>
          <w:noProof/>
          <w:sz w:val="28"/>
        </w:rPr>
        <w:tab/>
        <w:t>S5-</w:t>
      </w:r>
      <w:r w:rsidR="00874327">
        <w:rPr>
          <w:b/>
          <w:i/>
          <w:noProof/>
          <w:sz w:val="28"/>
        </w:rPr>
        <w:t>240</w:t>
      </w:r>
      <w:r w:rsidR="00FE5188">
        <w:rPr>
          <w:b/>
          <w:i/>
          <w:noProof/>
          <w:sz w:val="28"/>
        </w:rPr>
        <w:t>606</w:t>
      </w:r>
    </w:p>
    <w:p w14:paraId="7CB45193" w14:textId="17C14709" w:rsidR="001E41F3" w:rsidRPr="00BB392E" w:rsidRDefault="00BB392E" w:rsidP="00BB392E">
      <w:pPr>
        <w:pStyle w:val="Header"/>
        <w:rPr>
          <w:sz w:val="22"/>
          <w:szCs w:val="22"/>
        </w:rPr>
      </w:pPr>
      <w:r>
        <w:rPr>
          <w:sz w:val="24"/>
        </w:rPr>
        <w:t>Seville</w:t>
      </w:r>
      <w:r w:rsidRPr="001641A3">
        <w:rPr>
          <w:sz w:val="24"/>
        </w:rPr>
        <w:t xml:space="preserve">, </w:t>
      </w:r>
      <w:r>
        <w:rPr>
          <w:sz w:val="24"/>
        </w:rPr>
        <w:t>Spain</w:t>
      </w:r>
      <w:r w:rsidRPr="001641A3">
        <w:rPr>
          <w:sz w:val="24"/>
        </w:rPr>
        <w:t xml:space="preserve">, </w:t>
      </w:r>
      <w:r w:rsidRPr="00B53E6A">
        <w:rPr>
          <w:sz w:val="24"/>
        </w:rPr>
        <w:t>29</w:t>
      </w:r>
      <w:r>
        <w:rPr>
          <w:sz w:val="24"/>
        </w:rPr>
        <w:t>th</w:t>
      </w:r>
      <w:r w:rsidRPr="00B53E6A">
        <w:rPr>
          <w:sz w:val="24"/>
        </w:rPr>
        <w:t xml:space="preserve"> Jan</w:t>
      </w:r>
      <w:r>
        <w:rPr>
          <w:sz w:val="24"/>
        </w:rPr>
        <w:t xml:space="preserve"> 2024</w:t>
      </w:r>
      <w:r w:rsidRPr="00B53E6A">
        <w:rPr>
          <w:sz w:val="24"/>
        </w:rPr>
        <w:t xml:space="preserve"> </w:t>
      </w:r>
      <w:r>
        <w:rPr>
          <w:sz w:val="24"/>
        </w:rPr>
        <w:t>–</w:t>
      </w:r>
      <w:r w:rsidRPr="00B53E6A">
        <w:rPr>
          <w:sz w:val="24"/>
        </w:rPr>
        <w:t xml:space="preserve"> 2</w:t>
      </w:r>
      <w:r>
        <w:rPr>
          <w:sz w:val="24"/>
        </w:rPr>
        <w:t>nd</w:t>
      </w:r>
      <w:r w:rsidRPr="00B53E6A">
        <w:rPr>
          <w:sz w:val="24"/>
        </w:rPr>
        <w:t xml:space="preserve">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67D210" w:rsidR="001E41F3" w:rsidRPr="00410371" w:rsidRDefault="00FE5188" w:rsidP="00D46D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126EB" w:rsidR="001E41F3" w:rsidRPr="004A5636" w:rsidRDefault="004A563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A5636">
              <w:rPr>
                <w:b/>
                <w:bCs/>
                <w:noProof/>
                <w:sz w:val="28"/>
              </w:rPr>
              <w:t>1</w:t>
            </w:r>
            <w:r w:rsidR="00856EE0">
              <w:rPr>
                <w:b/>
                <w:bCs/>
                <w:noProof/>
                <w:sz w:val="28"/>
              </w:rPr>
              <w:t>7</w:t>
            </w:r>
            <w:r w:rsidRPr="004A5636">
              <w:rPr>
                <w:b/>
                <w:bCs/>
                <w:noProof/>
                <w:sz w:val="28"/>
              </w:rPr>
              <w:t>.</w:t>
            </w:r>
            <w:r w:rsidR="00856EE0">
              <w:rPr>
                <w:b/>
                <w:bCs/>
                <w:noProof/>
                <w:sz w:val="28"/>
              </w:rPr>
              <w:t>6</w:t>
            </w:r>
            <w:r w:rsidRPr="004A5636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1A398" w:rsidR="00F25D98" w:rsidRDefault="00910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98430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856EE0">
              <w:t>7</w:t>
            </w:r>
            <w:r>
              <w:t xml:space="preserve"> CR TS 28.105</w:t>
            </w:r>
            <w:r w:rsidR="00EA0D06">
              <w:t xml:space="preserve"> </w:t>
            </w:r>
            <w:r w:rsidR="006731D9">
              <w:t xml:space="preserve">Clarify the description of </w:t>
            </w:r>
            <w:proofErr w:type="spellStart"/>
            <w:r w:rsidR="006731D9">
              <w:t>inferenceOutputName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DDE64" w:rsidR="001E41F3" w:rsidRDefault="0030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075A5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BC57E" w:rsidR="001E41F3" w:rsidRDefault="00BB392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5CA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04FB">
              <w:t>4</w:t>
            </w:r>
            <w:r>
              <w:t>-</w:t>
            </w:r>
            <w:r w:rsidR="00DE04FB">
              <w:t>01</w:t>
            </w:r>
            <w:r w:rsidR="00AE5DD8">
              <w:t>-</w:t>
            </w:r>
            <w:r w:rsidR="00DE04F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AB08F" w:rsidR="001E41F3" w:rsidRDefault="00856E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11E67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</w:t>
            </w:r>
            <w:r w:rsidR="00856EE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CD760" w:rsidR="001E41F3" w:rsidRDefault="006731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description of </w:t>
            </w:r>
            <w:proofErr w:type="spellStart"/>
            <w:r>
              <w:t>inferenceOutputName</w:t>
            </w:r>
            <w:proofErr w:type="spellEnd"/>
            <w:r>
              <w:t xml:space="preserve"> attribute does not contain any reference to RAN-intelligence inference output IE name(s)</w:t>
            </w:r>
            <w:r>
              <w:t xml:space="preserve"> nor does it provide any examples.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90723" w:rsidR="00A5707C" w:rsidRDefault="00673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example </w:t>
            </w:r>
            <w:r>
              <w:t xml:space="preserve">RAN-intelligence inference output </w:t>
            </w:r>
            <w:r w:rsidR="005D7CC8">
              <w:t>type</w:t>
            </w:r>
            <w:r>
              <w:t>(s)</w:t>
            </w:r>
            <w:r>
              <w:t xml:space="preserve"> for three use cases, i.e., energy saving, load balancing and mobility optimization.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08108" w:rsidR="001E41F3" w:rsidRDefault="003F7A76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731D9">
              <w:rPr>
                <w:noProof/>
              </w:rPr>
              <w:t>The attribute description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61323" w:rsidR="001E41F3" w:rsidRDefault="00673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6E996" w:rsidR="001E41F3" w:rsidRDefault="001E41F3" w:rsidP="00BD2C8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CF1BDC8" w14:textId="77777777" w:rsidR="00CC4763" w:rsidRDefault="00CC4763" w:rsidP="00CC4763">
      <w:pPr>
        <w:pStyle w:val="Heading2"/>
      </w:pPr>
      <w:bookmarkStart w:id="2" w:name="_Toc106015907"/>
      <w:bookmarkStart w:id="3" w:name="_Toc106098546"/>
      <w:bookmarkStart w:id="4" w:name="_Toc130202018"/>
      <w:bookmarkStart w:id="5" w:name="_Toc155093559"/>
      <w:bookmarkEnd w:id="1"/>
      <w:r>
        <w:t>7.5</w:t>
      </w:r>
      <w:r>
        <w:tab/>
        <w:t>Attribute definitions</w:t>
      </w:r>
      <w:bookmarkEnd w:id="5"/>
    </w:p>
    <w:p w14:paraId="110AA5FC" w14:textId="77777777" w:rsidR="00CC4763" w:rsidRDefault="00CC4763" w:rsidP="00CC4763">
      <w:pPr>
        <w:pStyle w:val="Heading3"/>
      </w:pPr>
      <w:bookmarkStart w:id="6" w:name="_Toc155093560"/>
      <w:r>
        <w:t>7.5.1</w:t>
      </w:r>
      <w:r>
        <w:tab/>
        <w:t>Attribute properties</w:t>
      </w:r>
      <w:bookmarkEnd w:id="6"/>
    </w:p>
    <w:p w14:paraId="608E5FA1" w14:textId="77777777" w:rsidR="00CC4763" w:rsidRDefault="00CC4763" w:rsidP="00CC4763">
      <w:pPr>
        <w:pStyle w:val="TH"/>
      </w:pPr>
      <w:r>
        <w:t>Table 7.5.1-1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4234"/>
        <w:gridCol w:w="2264"/>
      </w:tblGrid>
      <w:tr w:rsidR="00CC4763" w14:paraId="6DD36C44" w14:textId="77777777" w:rsidTr="00CC4763">
        <w:trPr>
          <w:tblHeader/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F78E56" w14:textId="77777777" w:rsidR="00CC4763" w:rsidRDefault="00CC4763">
            <w:pPr>
              <w:pStyle w:val="TAH"/>
            </w:pPr>
            <w:r>
              <w:t>Attribute Name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1C53D5" w14:textId="77777777" w:rsidR="00CC4763" w:rsidRDefault="00CC4763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C8DD03" w14:textId="77777777" w:rsidR="00CC4763" w:rsidRDefault="00CC4763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CC4763" w:rsidRPr="00CC4763" w14:paraId="74E860BA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ED6509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9FFAF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 xml:space="preserve">identifies the </w:t>
            </w:r>
            <w:r>
              <w:rPr>
                <w:lang w:eastAsia="zh-CN"/>
              </w:rPr>
              <w:t>ML entity</w:t>
            </w:r>
            <w:r>
              <w:rPr>
                <w:rFonts w:cs="Arial"/>
                <w:szCs w:val="18"/>
              </w:rPr>
              <w:t>.</w:t>
            </w:r>
          </w:p>
          <w:p w14:paraId="59E2A840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MnS producer.</w:t>
            </w:r>
          </w:p>
          <w:p w14:paraId="675D8A9F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</w:p>
          <w:p w14:paraId="0A9BDAC5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24655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750E07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C147D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ED1B6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412FA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CD454E" w14:textId="77777777" w:rsidR="00CC4763" w:rsidRDefault="00CC476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CC4763" w14:paraId="46D59D56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D3C3E6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candidateTrainingDataSource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0EF9A4" w14:textId="77777777" w:rsidR="00CC4763" w:rsidRDefault="00CC4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provides</w:t>
            </w:r>
            <w:r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4D8BCD10" w14:textId="77777777" w:rsidR="00CC4763" w:rsidRDefault="00CC4763">
            <w:pPr>
              <w:pStyle w:val="TAL"/>
              <w:rPr>
                <w:lang w:eastAsia="zh-CN"/>
              </w:rPr>
            </w:pPr>
          </w:p>
          <w:p w14:paraId="0746B968" w14:textId="77777777" w:rsidR="00CC4763" w:rsidRDefault="00CC4763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436F0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07F5E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17170E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804A9B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5F028A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55421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1E3BD36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01C76F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CA2F9" w14:textId="77777777" w:rsidR="00CC4763" w:rsidRDefault="00CC4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indicates</w:t>
            </w:r>
            <w:r>
              <w:rPr>
                <w:lang w:eastAsia="zh-CN"/>
              </w:rPr>
              <w:t xml:space="preserve"> the type of inference that the ML model supports. </w:t>
            </w:r>
          </w:p>
          <w:p w14:paraId="06150666" w14:textId="77777777" w:rsidR="00CC4763" w:rsidRDefault="00CC4763">
            <w:pPr>
              <w:pStyle w:val="TAL"/>
              <w:rPr>
                <w:lang w:eastAsia="zh-CN"/>
              </w:rPr>
            </w:pPr>
          </w:p>
          <w:p w14:paraId="6FA325A8" w14:textId="77777777" w:rsidR="00CC4763" w:rsidRDefault="00CC4763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E89D7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6EE76D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51D2F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167AA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6B883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454BD0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1202B67D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DE7F09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BC3B82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t xml:space="preserve">It indicates whether the consumer provided training data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3243CFC1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</w:p>
          <w:p w14:paraId="6E85FDAC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ALL, PARTIALLY, NONE.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61922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B3137A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30550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3A240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85663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AEB92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2B049A71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1F834C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FCC2B2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t xml:space="preserve">It provides the address(es) where lists of the consumer-provided training data are located, which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57C5D019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</w:p>
          <w:p w14:paraId="5ACD3A14" w14:textId="77777777" w:rsidR="00CC4763" w:rsidRDefault="00CC4763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  <w:p w14:paraId="0E39F9CB" w14:textId="77777777" w:rsidR="00CC4763" w:rsidRDefault="00CC4763">
            <w:pPr>
              <w:pStyle w:val="TAL"/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30A32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1EF26A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EAA52D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73A011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747AAB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6DEC0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5B929FBB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A5A8FB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08D68" w14:textId="77777777" w:rsidR="00CC4763" w:rsidRDefault="00CC4763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MOI(s).</w:t>
            </w:r>
          </w:p>
          <w:p w14:paraId="5D4DC205" w14:textId="77777777" w:rsidR="00CC4763" w:rsidRDefault="00CC4763">
            <w:pPr>
              <w:pStyle w:val="TAL"/>
              <w:rPr>
                <w:lang w:eastAsia="zh-CN"/>
              </w:rPr>
            </w:pPr>
          </w:p>
          <w:p w14:paraId="0B1921BF" w14:textId="77777777" w:rsidR="00CC4763" w:rsidRDefault="00CC4763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304D6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E15C73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88C40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DD41C3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D4BA9F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AC390B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533B6413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06A313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AAD715" w14:textId="77777777" w:rsidR="00CC4763" w:rsidRDefault="00CC4763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MOI(s) that produced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t>.</w:t>
            </w:r>
          </w:p>
          <w:p w14:paraId="450A2FE6" w14:textId="77777777" w:rsidR="00CC4763" w:rsidRDefault="00CC4763">
            <w:pPr>
              <w:pStyle w:val="TAL"/>
              <w:rPr>
                <w:lang w:eastAsia="zh-CN"/>
              </w:rPr>
            </w:pPr>
          </w:p>
          <w:p w14:paraId="32DC5A48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8039D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43719F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0EACE3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F5555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D7CA2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72914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50F63B69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7AFCDA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4309C5" w14:textId="77777777" w:rsidR="00CC4763" w:rsidRDefault="00CC4763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of the ML training.</w:t>
            </w:r>
          </w:p>
          <w:p w14:paraId="53DA847C" w14:textId="77777777" w:rsidR="00CC4763" w:rsidRDefault="00CC4763">
            <w:pPr>
              <w:pStyle w:val="TAL"/>
            </w:pPr>
          </w:p>
          <w:p w14:paraId="0119728D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4C351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 TS 32.156 [13])</w:t>
            </w:r>
          </w:p>
          <w:p w14:paraId="2E9E3B4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75407E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BEFF5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571DD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21EFB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6A29B98F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52159F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42C83" w14:textId="77777777" w:rsidR="00CC4763" w:rsidRDefault="00CC4763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for the last training of the ML model.</w:t>
            </w:r>
          </w:p>
          <w:p w14:paraId="41FC5676" w14:textId="77777777" w:rsidR="00CC4763" w:rsidRDefault="00CC4763">
            <w:pPr>
              <w:pStyle w:val="TAL"/>
            </w:pPr>
          </w:p>
          <w:p w14:paraId="088DC18A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46885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9E9A78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CCE72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CC4F0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FFCE0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E8FB54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C4763" w:rsidRPr="00CC4763" w14:paraId="58367692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C08448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modelConfidenceIndication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9F961F" w14:textId="77777777" w:rsidR="00CC4763" w:rsidRDefault="00CC4763">
            <w:pPr>
              <w:pStyle w:val="TAL"/>
            </w:pPr>
            <w:r>
              <w:t>It indicates the average confidence value (in unit of percentage) that the ML model would perform for inference on the data with the same distribution as training data.</w:t>
            </w:r>
          </w:p>
          <w:p w14:paraId="2E4F068B" w14:textId="77777777" w:rsidR="00CC4763" w:rsidRDefault="00CC4763">
            <w:pPr>
              <w:pStyle w:val="TAL"/>
            </w:pPr>
            <w:r>
              <w:t>Essentially, this is a measure of degree of the convergence of the trained ML model.</w:t>
            </w:r>
          </w:p>
          <w:p w14:paraId="28BACFD3" w14:textId="77777777" w:rsidR="00CC4763" w:rsidRDefault="00CC4763">
            <w:pPr>
              <w:pStyle w:val="TAL"/>
            </w:pPr>
          </w:p>
          <w:p w14:paraId="21C39683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71F6A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A10676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5C4C4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E7733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3D12D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509134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6D66D1E0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6F93B5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826A56" w14:textId="77777777" w:rsidR="00CC4763" w:rsidRDefault="00CC4763">
            <w:pPr>
              <w:pStyle w:val="TAL"/>
            </w:pPr>
            <w:r>
              <w:t xml:space="preserve">It describes the entity that requested to instantiate the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36281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AC620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3898E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4FB0C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3CFB8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8B8B2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66FD2176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E75E3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4D5484" w14:textId="77777777" w:rsidR="00CC4763" w:rsidRDefault="00CC4763">
            <w:pPr>
              <w:pStyle w:val="TAL"/>
            </w:pPr>
            <w:r>
              <w:t>It describes the status of a particular ML training request.</w:t>
            </w:r>
          </w:p>
          <w:p w14:paraId="51B017A1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NOT_STARTED, TRAINING_IN_PROGRESS, CANCELLING, SUSPENDED, FINISHED, and CANCELLED.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8766D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481EAE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1E5A3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78D5A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AAA0A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CE0CBF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3306DC83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F99332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90AB25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>identifies the training process</w:t>
            </w:r>
            <w:r>
              <w:rPr>
                <w:rFonts w:cs="Arial"/>
                <w:szCs w:val="18"/>
              </w:rPr>
              <w:t>.</w:t>
            </w:r>
          </w:p>
          <w:p w14:paraId="35029D4F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instantiated process in the MnS producer.</w:t>
            </w:r>
          </w:p>
          <w:p w14:paraId="4059A4A2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</w:p>
          <w:p w14:paraId="4A0DB8E3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7AB4B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D7442B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30966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0726D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6ADBB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27B660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7B1C95C3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4654A0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93919" w14:textId="77777777" w:rsidR="00CC4763" w:rsidRDefault="00CC4763">
            <w:pPr>
              <w:pStyle w:val="TAL"/>
            </w:pPr>
            <w:r>
              <w:t>It indicates the priority of the training process.</w:t>
            </w:r>
          </w:p>
          <w:p w14:paraId="6A8025AF" w14:textId="77777777" w:rsidR="00CC4763" w:rsidRDefault="00CC4763">
            <w:pPr>
              <w:pStyle w:val="TAL"/>
            </w:pPr>
            <w:r>
              <w:t>The priority may be used by the ML training to schedule the training processes. Lower value indicates a higher priority.</w:t>
            </w:r>
          </w:p>
          <w:p w14:paraId="51328DDA" w14:textId="77777777" w:rsidR="00CC4763" w:rsidRDefault="00CC4763">
            <w:pPr>
              <w:pStyle w:val="TAL"/>
            </w:pPr>
          </w:p>
          <w:p w14:paraId="1B78D7E3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</w:t>
            </w:r>
            <w:r>
              <w:rPr>
                <w:lang w:eastAsia="zh-CN"/>
              </w:rPr>
              <w:t>65535</w:t>
            </w:r>
            <w:r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FEE45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E8A1B3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430FB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BF515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A0AA0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3AA8DC6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5A046469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AA5014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CEDB05" w14:textId="77777777" w:rsidR="00CC4763" w:rsidRDefault="00CC4763">
            <w:r>
              <w:t xml:space="preserve">It indicates the conditions to be considered by the </w:t>
            </w:r>
            <w:proofErr w:type="spellStart"/>
            <w:r>
              <w:t>MLtraining</w:t>
            </w:r>
            <w:proofErr w:type="spellEnd"/>
            <w:r>
              <w:t xml:space="preserve"> MnS producer to terminate a specific training process.</w:t>
            </w:r>
          </w:p>
          <w:p w14:paraId="5CB51ACB" w14:textId="77777777" w:rsidR="00CC4763" w:rsidRDefault="00CC4763"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MODEL UPDATED_IN_INFERENCE_FUNCTION, INFERENCE FUNCTION_TERMINATED, INFERENCE FUNCTION_UPGRADED, INFERENCE_CONTEXT_CHANGED</w:t>
            </w:r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D1BEA1" w14:textId="77777777" w:rsidR="00CC4763" w:rsidRDefault="00CC4763">
            <w:pPr>
              <w:contextualSpacing/>
            </w:pPr>
            <w:r>
              <w:t>type: String</w:t>
            </w:r>
          </w:p>
          <w:p w14:paraId="4B8AFB02" w14:textId="77777777" w:rsidR="00CC4763" w:rsidRDefault="00CC4763">
            <w:pPr>
              <w:tabs>
                <w:tab w:val="center" w:pos="1333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CC515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5A749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379ED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D5A41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4E4008D5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8D058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B0AA1" w14:textId="77777777" w:rsidR="00CC4763" w:rsidRDefault="00CC4763">
            <w:pPr>
              <w:pStyle w:val="TAL"/>
            </w:pPr>
            <w:r>
              <w:t>It indicates the status of the ML training process.</w:t>
            </w:r>
          </w:p>
          <w:p w14:paraId="2E7387A6" w14:textId="77777777" w:rsidR="00CC4763" w:rsidRDefault="00CC4763">
            <w:pPr>
              <w:pStyle w:val="TAL"/>
            </w:pPr>
          </w:p>
          <w:p w14:paraId="2127B7E2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C6250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4B86714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B4896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093C9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6661F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7C93D4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778C630A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9FB6E3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mLEntityVersion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7DE55" w14:textId="77777777" w:rsidR="00CC4763" w:rsidRDefault="00CC4763">
            <w:pPr>
              <w:pStyle w:val="TAL"/>
            </w:pPr>
            <w:r>
              <w:t>It indicates the version number of the ML entity.</w:t>
            </w:r>
          </w:p>
          <w:p w14:paraId="2D5941BD" w14:textId="77777777" w:rsidR="00CC4763" w:rsidRDefault="00CC4763">
            <w:pPr>
              <w:pStyle w:val="TAL"/>
            </w:pPr>
          </w:p>
          <w:p w14:paraId="543BC7DA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6EC80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8FC28C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B546A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63CE3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EB806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A8E5F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734B4530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C07D21" w14:textId="77777777" w:rsidR="00CC4763" w:rsidRDefault="00CC4763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D369F" w14:textId="77777777" w:rsidR="00CC4763" w:rsidRDefault="00CC4763">
            <w:pPr>
              <w:pStyle w:val="TAL"/>
            </w:pPr>
            <w:r>
              <w:t>It indicates the expected performance for a trained ML entity when performing on the training data.</w:t>
            </w:r>
          </w:p>
          <w:p w14:paraId="22757796" w14:textId="77777777" w:rsidR="00CC4763" w:rsidRDefault="00CC4763">
            <w:pPr>
              <w:pStyle w:val="TAL"/>
            </w:pPr>
          </w:p>
          <w:p w14:paraId="0F7978DB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1E2859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9FEC06A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D28736E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3E12364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17AAC4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9FEE95B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46CB6BDF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AA2951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modelperformanceTraining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FCB09" w14:textId="77777777" w:rsidR="00CC4763" w:rsidRDefault="00CC4763">
            <w:pPr>
              <w:pStyle w:val="TAL"/>
            </w:pPr>
            <w:r>
              <w:t>It indicates the performance score of the ML entity when performing on the training data.</w:t>
            </w:r>
          </w:p>
          <w:p w14:paraId="131D0478" w14:textId="77777777" w:rsidR="00CC4763" w:rsidRDefault="00CC4763">
            <w:pPr>
              <w:pStyle w:val="TAL"/>
            </w:pPr>
          </w:p>
          <w:p w14:paraId="5B412E28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94A81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580097D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CD590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5DD90E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00BBCB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537C1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4526EDE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F61FBC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mLTrainingProcess.progressStatus.progressStateInfo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2C1AFA" w14:textId="77777777" w:rsidR="00CC4763" w:rsidRDefault="00CC476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provides the following specialization for the "</w:t>
            </w:r>
            <w:proofErr w:type="spellStart"/>
            <w:r>
              <w:rPr>
                <w:rFonts w:cs="Arial"/>
                <w:szCs w:val="18"/>
              </w:rPr>
              <w:t>progressStateInfo</w:t>
            </w:r>
            <w:proofErr w:type="spellEnd"/>
            <w:r>
              <w:rPr>
                <w:lang w:eastAsia="de-DE"/>
              </w:rPr>
              <w:t>" attribute of the "ProcessMonitor" data type for the "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lang w:eastAsia="de-DE"/>
              </w:rPr>
              <w:t>".</w:t>
            </w:r>
          </w:p>
          <w:p w14:paraId="4413E50D" w14:textId="77777777" w:rsidR="00CC4763" w:rsidRDefault="00CC4763">
            <w:pPr>
              <w:pStyle w:val="TAL"/>
              <w:rPr>
                <w:lang w:eastAsia="de-DE"/>
              </w:rPr>
            </w:pPr>
          </w:p>
          <w:p w14:paraId="4A4703DB" w14:textId="77777777" w:rsidR="00CC4763" w:rsidRDefault="00CC476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When the ML training is in progress, and the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is equal to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", it provides the more detailed progress information.</w:t>
            </w:r>
          </w:p>
          <w:p w14:paraId="216BC420" w14:textId="77777777" w:rsidR="00CC4763" w:rsidRDefault="00CC4763">
            <w:pPr>
              <w:pStyle w:val="TAL"/>
              <w:rPr>
                <w:lang w:eastAsia="de-DE"/>
              </w:rPr>
            </w:pPr>
          </w:p>
          <w:p w14:paraId="3E4FB1C1" w14:textId="77777777" w:rsidR="00CC4763" w:rsidRDefault="00CC4763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  <w:r>
              <w:rPr>
                <w:lang w:eastAsia="de-DE"/>
              </w:rPr>
              <w:t xml:space="preserve"> for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":</w:t>
            </w:r>
          </w:p>
          <w:p w14:paraId="12630073" w14:textId="77777777" w:rsidR="00CC4763" w:rsidRDefault="00CC47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COLLECTING_DATA</w:t>
            </w:r>
          </w:p>
          <w:p w14:paraId="7B14EC41" w14:textId="77777777" w:rsidR="00CC4763" w:rsidRDefault="00CC47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PREPARING_TRAINING_DATA</w:t>
            </w:r>
          </w:p>
          <w:p w14:paraId="6CB86775" w14:textId="77777777" w:rsidR="00CC4763" w:rsidRDefault="00CC47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TRAINING</w:t>
            </w:r>
          </w:p>
          <w:p w14:paraId="7965D86E" w14:textId="77777777" w:rsidR="00CC4763" w:rsidRDefault="00CC4763">
            <w:pPr>
              <w:pStyle w:val="TAL"/>
              <w:rPr>
                <w:szCs w:val="18"/>
              </w:rPr>
            </w:pPr>
          </w:p>
          <w:p w14:paraId="532CE793" w14:textId="77777777" w:rsidR="00CC4763" w:rsidRDefault="00CC4763">
            <w:pPr>
              <w:pStyle w:val="TAL"/>
            </w:pPr>
            <w:r>
              <w:rPr>
                <w:szCs w:val="18"/>
              </w:rPr>
              <w:t xml:space="preserve">The allowed values for </w:t>
            </w:r>
            <w:r>
              <w:rPr>
                <w:lang w:eastAsia="de-DE"/>
              </w:rPr>
              <w:t xml:space="preserve">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BCD6BA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386A61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F9E986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49450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E97AA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B12339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58263756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73FEE9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6F654" w14:textId="77777777" w:rsidR="00CC4763" w:rsidRDefault="00CC4763">
            <w:pPr>
              <w:pStyle w:val="TAL"/>
            </w:pPr>
            <w:r>
              <w:t>It indicates the name of an inference output of an ML entity.</w:t>
            </w:r>
          </w:p>
          <w:p w14:paraId="2024CB82" w14:textId="77777777" w:rsidR="00CC4763" w:rsidRDefault="00CC4763">
            <w:pPr>
              <w:pStyle w:val="TAL"/>
            </w:pPr>
          </w:p>
          <w:p w14:paraId="3EA00FA5" w14:textId="04F96955" w:rsidR="00CC4763" w:rsidRDefault="005D7CC8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 xml:space="preserve">: the name of the MDA output </w:t>
            </w:r>
            <w:del w:id="7" w:author="Author 6" w:date="2024-01-19T16:46:00Z">
              <w:r w:rsidDel="00770AEE">
                <w:rPr>
                  <w:color w:val="000000"/>
                </w:rPr>
                <w:delText xml:space="preserve">IEs </w:delText>
              </w:r>
            </w:del>
            <w:ins w:id="8" w:author="Author 6" w:date="2024-01-19T16:46:00Z">
              <w:r>
                <w:rPr>
                  <w:color w:val="000000"/>
                </w:rPr>
                <w:t>types</w:t>
              </w:r>
              <w:r>
                <w:rPr>
                  <w:color w:val="000000"/>
                </w:rPr>
                <w:t xml:space="preserve"> </w:t>
              </w:r>
            </w:ins>
            <w:r>
              <w:rPr>
                <w:color w:val="000000"/>
              </w:rPr>
              <w:t xml:space="preserve">(see 3GPP TS 28.104 [2]), name of analytics output </w:t>
            </w:r>
            <w:del w:id="9" w:author="Author 6" w:date="2024-01-19T16:46:00Z">
              <w:r w:rsidDel="00770AEE">
                <w:rPr>
                  <w:color w:val="000000"/>
                </w:rPr>
                <w:delText xml:space="preserve">IEs </w:delText>
              </w:r>
            </w:del>
            <w:ins w:id="10" w:author="Author 6" w:date="2024-01-19T16:46:00Z">
              <w:r>
                <w:rPr>
                  <w:color w:val="000000"/>
                </w:rPr>
                <w:t>types</w:t>
              </w:r>
              <w:r>
                <w:rPr>
                  <w:color w:val="000000"/>
                </w:rPr>
                <w:t xml:space="preserve"> </w:t>
              </w:r>
            </w:ins>
            <w:r>
              <w:rPr>
                <w:color w:val="000000"/>
              </w:rPr>
              <w:t xml:space="preserve">of NWDAF (see TS 23.288 [3]), RAN-intelligence </w:t>
            </w:r>
            <w:r>
              <w:rPr>
                <w:color w:val="000000"/>
                <w:lang w:eastAsia="zh-CN"/>
              </w:rPr>
              <w:t>in</w:t>
            </w:r>
            <w:r>
              <w:rPr>
                <w:color w:val="000000"/>
              </w:rPr>
              <w:t xml:space="preserve">ference output </w:t>
            </w:r>
            <w:del w:id="11" w:author="Author 6" w:date="2024-01-19T16:47:00Z">
              <w:r w:rsidDel="00770AEE">
                <w:rPr>
                  <w:color w:val="000000"/>
                </w:rPr>
                <w:delText>IE name(s)</w:delText>
              </w:r>
            </w:del>
            <w:ins w:id="12" w:author="Author 6" w:date="2024-01-19T16:47:00Z">
              <w:r>
                <w:rPr>
                  <w:color w:val="000000"/>
                </w:rPr>
                <w:t>types</w:t>
              </w:r>
            </w:ins>
            <w:ins w:id="13" w:author="Author 6" w:date="2024-01-19T16:49:00Z">
              <w:r>
                <w:rPr>
                  <w:color w:val="000000"/>
                </w:rPr>
                <w:t>, i.e., for</w:t>
              </w:r>
            </w:ins>
            <w:ins w:id="14" w:author="Author 6" w:date="2024-01-19T16:48:00Z">
              <w:r>
                <w:rPr>
                  <w:color w:val="000000"/>
                </w:rPr>
                <w:t xml:space="preserve"> energy saving use case</w:t>
              </w:r>
            </w:ins>
            <w:ins w:id="15" w:author="Author 6" w:date="2024-01-19T16:54:00Z">
              <w:r>
                <w:rPr>
                  <w:color w:val="000000"/>
                </w:rPr>
                <w:t>,</w:t>
              </w:r>
            </w:ins>
            <w:ins w:id="16" w:author="Author 6" w:date="2024-01-19T16:48:00Z">
              <w:r>
                <w:rPr>
                  <w:color w:val="000000"/>
                </w:rPr>
                <w:t xml:space="preserve"> </w:t>
              </w:r>
            </w:ins>
            <w:ins w:id="17" w:author="Author 6" w:date="2024-01-19T16:50:00Z">
              <w:r>
                <w:rPr>
                  <w:color w:val="000000"/>
                </w:rPr>
                <w:t xml:space="preserve">it may be </w:t>
              </w:r>
            </w:ins>
            <w:ins w:id="18" w:author="Author 6" w:date="2024-01-19T16:48:00Z">
              <w:r>
                <w:rPr>
                  <w:color w:val="000000"/>
                </w:rPr>
                <w:t>energy saving s</w:t>
              </w:r>
            </w:ins>
            <w:ins w:id="19" w:author="Author 6" w:date="2024-01-19T16:49:00Z">
              <w:r>
                <w:rPr>
                  <w:color w:val="000000"/>
                </w:rPr>
                <w:t>trategy, handover strategy, energy efficiency, energy state</w:t>
              </w:r>
            </w:ins>
            <w:ins w:id="20" w:author="Author 6" w:date="2024-01-19T16:54:00Z">
              <w:r>
                <w:rPr>
                  <w:color w:val="000000"/>
                </w:rPr>
                <w:t>;</w:t>
              </w:r>
            </w:ins>
            <w:ins w:id="21" w:author="Author 6" w:date="2024-01-19T16:50:00Z">
              <w:r>
                <w:rPr>
                  <w:color w:val="000000"/>
                </w:rPr>
                <w:t xml:space="preserve"> for load balancing use case</w:t>
              </w:r>
            </w:ins>
            <w:ins w:id="22" w:author="Author 6" w:date="2024-01-19T16:54:00Z">
              <w:r>
                <w:rPr>
                  <w:color w:val="000000"/>
                </w:rPr>
                <w:t>,</w:t>
              </w:r>
            </w:ins>
            <w:ins w:id="23" w:author="Author 6" w:date="2024-01-19T16:50:00Z">
              <w:r>
                <w:rPr>
                  <w:color w:val="000000"/>
                </w:rPr>
                <w:t xml:space="preserve"> it may be </w:t>
              </w:r>
            </w:ins>
            <w:ins w:id="24" w:author="Author 6" w:date="2024-01-19T16:51:00Z">
              <w:r>
                <w:rPr>
                  <w:color w:val="000000"/>
                </w:rPr>
                <w:t xml:space="preserve">target cell for handover, source cell resource status, </w:t>
              </w:r>
            </w:ins>
            <w:ins w:id="25" w:author="Author 6" w:date="2024-01-19T16:52:00Z">
              <w:r>
                <w:rPr>
                  <w:color w:val="000000"/>
                </w:rPr>
                <w:t>neighbouring cells resource status, UEs to be handed over</w:t>
              </w:r>
            </w:ins>
            <w:ins w:id="26" w:author="Author 6" w:date="2024-01-19T16:54:00Z">
              <w:r>
                <w:rPr>
                  <w:color w:val="000000"/>
                </w:rPr>
                <w:t xml:space="preserve">; for mobility optimization use case, it may be </w:t>
              </w:r>
            </w:ins>
            <w:ins w:id="27" w:author="Author 6" w:date="2024-01-19T16:55:00Z">
              <w:r>
                <w:rPr>
                  <w:color w:val="000000"/>
                </w:rPr>
                <w:t xml:space="preserve">UE trajectory, candidate cells to handover, UE traffic, </w:t>
              </w:r>
            </w:ins>
            <w:ins w:id="28" w:author="Author 6" w:date="2024-01-19T16:57:00Z">
              <w:r>
                <w:rPr>
                  <w:color w:val="000000"/>
                </w:rPr>
                <w:t>handover execution time, estimated arrival probability</w:t>
              </w:r>
            </w:ins>
            <w:r>
              <w:rPr>
                <w:color w:val="000000"/>
              </w:rPr>
              <w:t>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85097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3C973AD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676BF8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A5E4CE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47994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CF84C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395FB9FA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25C51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performanceMetric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7F8CC" w14:textId="77777777" w:rsidR="00CC4763" w:rsidRDefault="00CC4763">
            <w:pPr>
              <w:pStyle w:val="TAL"/>
            </w:pPr>
            <w:r>
              <w:t>It indicates the performance metric used to evaluate the performance of an ML entity, e.g. "accuracy", "precision", "F1 score", etc.</w:t>
            </w:r>
          </w:p>
          <w:p w14:paraId="75E08F56" w14:textId="77777777" w:rsidR="00CC4763" w:rsidRDefault="00CC4763">
            <w:pPr>
              <w:pStyle w:val="TAL"/>
            </w:pPr>
          </w:p>
          <w:p w14:paraId="42E7BF4B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A26D32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4405E9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A380F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96EB27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C8213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AE2F77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083D9C1B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6E8C2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48AD1" w14:textId="77777777" w:rsidR="00CC4763" w:rsidRDefault="00CC4763">
            <w:pPr>
              <w:pStyle w:val="TAL"/>
            </w:pPr>
            <w:r>
              <w:t>It indicates the performance score (in unit of percentage) of an ML entity when performing inference on a specific data set (Note).</w:t>
            </w:r>
          </w:p>
          <w:p w14:paraId="2D4E400E" w14:textId="77777777" w:rsidR="00CC4763" w:rsidRDefault="00CC4763">
            <w:pPr>
              <w:pStyle w:val="TAL"/>
            </w:pPr>
          </w:p>
          <w:p w14:paraId="2DFC218B" w14:textId="77777777" w:rsidR="00CC4763" w:rsidRDefault="00CC4763">
            <w:pPr>
              <w:pStyle w:val="TAL"/>
            </w:pPr>
            <w:r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3C9F9DC6" w14:textId="77777777" w:rsidR="00CC4763" w:rsidRDefault="00CC4763">
            <w:pPr>
              <w:pStyle w:val="TAL"/>
            </w:pPr>
          </w:p>
          <w:p w14:paraId="52748B52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11B33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E140F95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A6841F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276D8E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A2C7B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7D3826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72065B5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9A7BC5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B04BD" w14:textId="77777777" w:rsidR="00CC4763" w:rsidRDefault="00CC4763">
            <w:pPr>
              <w:pStyle w:val="TAL"/>
            </w:pPr>
            <w:r>
              <w:t>It indicates whether the ML training MnS consumer cancels the ML training request.</w:t>
            </w:r>
          </w:p>
          <w:p w14:paraId="3B41AE23" w14:textId="77777777" w:rsidR="00CC4763" w:rsidRDefault="00CC4763">
            <w:pPr>
              <w:pStyle w:val="TAL"/>
            </w:pPr>
            <w:r>
              <w:t xml:space="preserve">Setting this attribute to "TRUE" cancels the ML training request. Cancellation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the "NOT_STARTED", " TRAINING_IN_PROGRESS", and "SUSPENDED" state. Setting the attribute to "FALSE" has no observable result.</w:t>
            </w:r>
          </w:p>
          <w:p w14:paraId="61C248A2" w14:textId="77777777" w:rsidR="00CC4763" w:rsidRDefault="00CC4763">
            <w:pPr>
              <w:pStyle w:val="TAL"/>
            </w:pPr>
            <w:r>
              <w:t xml:space="preserve">Default value is set to "FALSE". </w:t>
            </w:r>
          </w:p>
          <w:p w14:paraId="75695979" w14:textId="77777777" w:rsidR="00CC4763" w:rsidRDefault="00CC4763">
            <w:pPr>
              <w:pStyle w:val="TAL"/>
            </w:pPr>
          </w:p>
          <w:p w14:paraId="659A6300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D4F481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AB4DC37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77124C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9D2823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19768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DE4A1CF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486CBBEA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EA8CA0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18E9F" w14:textId="77777777" w:rsidR="00CC4763" w:rsidRDefault="00CC4763">
            <w:pPr>
              <w:pStyle w:val="TAL"/>
            </w:pPr>
            <w:r>
              <w:t>It indicates whether the ML training MnS consumer suspends the /ML training request.</w:t>
            </w:r>
          </w:p>
          <w:p w14:paraId="5F6941F3" w14:textId="77777777" w:rsidR="00CC4763" w:rsidRDefault="00CC4763">
            <w:pPr>
              <w:pStyle w:val="TAL"/>
            </w:pPr>
            <w:r>
              <w:t xml:space="preserve">Setting this attribute to "TRUE" suspends the ML training request. Suspension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not the "FINISHED" state. Setting the attribute to "FALSE" has no observable result. </w:t>
            </w:r>
          </w:p>
          <w:p w14:paraId="6413FF76" w14:textId="77777777" w:rsidR="00CC4763" w:rsidRDefault="00CC4763">
            <w:pPr>
              <w:pStyle w:val="TAL"/>
            </w:pPr>
            <w:r>
              <w:t xml:space="preserve">Default value is set to "FALSE". </w:t>
            </w:r>
          </w:p>
          <w:p w14:paraId="6E3C3931" w14:textId="77777777" w:rsidR="00CC4763" w:rsidRDefault="00CC4763">
            <w:pPr>
              <w:pStyle w:val="TAL"/>
            </w:pPr>
          </w:p>
          <w:p w14:paraId="176AF926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E4F37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35CA26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3CE12D2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B4C2E1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A4FB3E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C475AA2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6629CFBB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71C94B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3E816" w14:textId="77777777" w:rsidR="00CC4763" w:rsidRDefault="00CC4763">
            <w:pPr>
              <w:pStyle w:val="TAL"/>
            </w:pPr>
            <w:r>
              <w:t>It indicates whether the ML training MnS consumer cancels the ML training process.</w:t>
            </w:r>
          </w:p>
          <w:p w14:paraId="4E2B636A" w14:textId="77777777" w:rsidR="00CC4763" w:rsidRDefault="00CC4763">
            <w:pPr>
              <w:pStyle w:val="TAL"/>
            </w:pPr>
            <w:r>
              <w:t xml:space="preserve">Setting this attribute to "TRUE" cancels the ML training request. Cancellation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 state. Setting the attribute to "FALSE" has no observable result. </w:t>
            </w:r>
          </w:p>
          <w:p w14:paraId="7191C806" w14:textId="77777777" w:rsidR="00CC4763" w:rsidRDefault="00CC4763">
            <w:pPr>
              <w:pStyle w:val="TAL"/>
            </w:pPr>
            <w:r>
              <w:t xml:space="preserve">Default value is set to "FALSE". </w:t>
            </w:r>
          </w:p>
          <w:p w14:paraId="00B38B50" w14:textId="77777777" w:rsidR="00CC4763" w:rsidRDefault="00CC4763">
            <w:pPr>
              <w:pStyle w:val="TAL"/>
            </w:pPr>
          </w:p>
          <w:p w14:paraId="02F43CBB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CA7C0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9059A7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704422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6B2B2A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639EEF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BD504E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66024FF8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133397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AF0EF6" w14:textId="77777777" w:rsidR="00CC4763" w:rsidRDefault="00CC4763">
            <w:pPr>
              <w:pStyle w:val="TAL"/>
            </w:pPr>
            <w:r>
              <w:t>It indicates whether the ML training MnS consumer suspends the ML training process.</w:t>
            </w:r>
          </w:p>
          <w:p w14:paraId="1ADDA473" w14:textId="77777777" w:rsidR="00CC4763" w:rsidRDefault="00CC4763">
            <w:pPr>
              <w:pStyle w:val="TAL"/>
            </w:pPr>
            <w:r>
              <w:t xml:space="preserve">Setting this attribute to "TRUE" suspends the ML training request. Suspension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"FINISHED", "CANCELLING" or "CANCELLED" state. Setting the attribute to "FALSE" has no observable result. </w:t>
            </w:r>
          </w:p>
          <w:p w14:paraId="43FA8247" w14:textId="77777777" w:rsidR="00CC4763" w:rsidRDefault="00CC4763">
            <w:pPr>
              <w:pStyle w:val="TAL"/>
            </w:pPr>
            <w:r>
              <w:t xml:space="preserve">Default value is set to "FALSE". </w:t>
            </w:r>
          </w:p>
          <w:p w14:paraId="7C64C7F7" w14:textId="77777777" w:rsidR="00CC4763" w:rsidRDefault="00CC4763">
            <w:pPr>
              <w:pStyle w:val="TAL"/>
            </w:pPr>
          </w:p>
          <w:p w14:paraId="41583755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4F813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51DADF8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EA7CE8C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ABA75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3F0C85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7D01D5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24E6AC79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C2D43C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inferenceEntityRef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54ADEE" w14:textId="77777777" w:rsidR="00CC4763" w:rsidRDefault="00CC4763">
            <w:pPr>
              <w:pStyle w:val="TAL"/>
            </w:pPr>
            <w:r>
              <w:t>It describes the target entities that will use the ML entity for inference.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A15CC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2711C8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8613A6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50A011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BD9D73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22CB85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0196BDC4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735AE0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7210B4" w14:textId="77777777" w:rsidR="00CC4763" w:rsidRDefault="00CC4763">
            <w:pPr>
              <w:pStyle w:val="TAL"/>
            </w:pPr>
            <w:r>
              <w:t>It describes the entities that have provided or should provide data needed by the ML entity e.g. for training or inference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F78E4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219045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4C773D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2B2CAF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021BF8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BE38D3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16A33AEF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AB22B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91C44F" w14:textId="77777777" w:rsidR="00CC4763" w:rsidRDefault="00CC4763">
            <w:pPr>
              <w:pStyle w:val="TAL"/>
            </w:pPr>
            <w:r>
              <w:t>It indicates whether the other new training data have been used for the ML model training.</w:t>
            </w:r>
          </w:p>
          <w:p w14:paraId="6D24E1E0" w14:textId="77777777" w:rsidR="00CC4763" w:rsidRDefault="00CC4763">
            <w:pPr>
              <w:pStyle w:val="TAL"/>
            </w:pPr>
          </w:p>
          <w:p w14:paraId="3AFA485C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B6C02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3F72E2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B263A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A62DE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3BB2C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46A7E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4AA5D3C3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188E49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trainingDataQualityScore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7477C" w14:textId="77777777" w:rsidR="00CC4763" w:rsidRDefault="00CC4763">
            <w:pPr>
              <w:pStyle w:val="TAL"/>
            </w:pPr>
            <w:r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641E2607" w14:textId="77777777" w:rsidR="00CC4763" w:rsidRDefault="00CC4763">
            <w:pPr>
              <w:pStyle w:val="TAL"/>
            </w:pPr>
          </w:p>
          <w:p w14:paraId="73A5CD68" w14:textId="77777777" w:rsidR="00CC4763" w:rsidRDefault="00CC4763">
            <w:pPr>
              <w:pStyle w:val="TAL"/>
            </w:pPr>
            <w:r>
              <w:t xml:space="preserve"> </w:t>
            </w: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C5FA1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817AF4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FACF53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48FDF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43367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8DF96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529377B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B9B6A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A21F0F" w14:textId="77777777" w:rsidR="00CC4763" w:rsidRDefault="00CC4763">
            <w:pPr>
              <w:pStyle w:val="TAL"/>
            </w:pPr>
            <w:r>
              <w:t>It is the numerical value that represents the dependability/quality of a given decision generated by the AI/ML inference function. The lowest value indicates the lowest level of dependability of the decisions, i.e. that the data is not usable at all.</w:t>
            </w:r>
          </w:p>
          <w:p w14:paraId="3F8E40DD" w14:textId="77777777" w:rsidR="00CC4763" w:rsidRDefault="00CC4763">
            <w:pPr>
              <w:pStyle w:val="TAL"/>
            </w:pPr>
          </w:p>
          <w:p w14:paraId="4F5B43E3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4840F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DF22ED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EFB843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0BD57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0A46D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4DBBC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4DD6AD4C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422507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9351FD" w14:textId="77777777" w:rsidR="00CC4763" w:rsidRDefault="00CC4763">
            <w:pPr>
              <w:pStyle w:val="TAL"/>
            </w:pPr>
            <w:r>
              <w:t xml:space="preserve">This 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RunTimeContext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>
              <w:t>.</w:t>
            </w:r>
          </w:p>
          <w:p w14:paraId="63BD2595" w14:textId="77777777" w:rsidR="00CC4763" w:rsidRDefault="00CC4763">
            <w:pPr>
              <w:pStyle w:val="TAL"/>
            </w:pPr>
          </w:p>
          <w:p w14:paraId="6A57BAB0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A1F1E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9CA812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8C9017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4A25B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94F3F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60C79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846D6F9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C31F97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9FBBAC" w14:textId="77777777" w:rsidR="00CC4763" w:rsidRDefault="00CC4763">
            <w:pPr>
              <w:pStyle w:val="TAL"/>
            </w:pPr>
            <w:r>
              <w:t xml:space="preserve">This specify the context under which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has been trained.</w:t>
            </w:r>
          </w:p>
          <w:p w14:paraId="79EF8AD3" w14:textId="77777777" w:rsidR="00CC4763" w:rsidRDefault="00CC4763">
            <w:pPr>
              <w:pStyle w:val="TAL"/>
            </w:pPr>
          </w:p>
          <w:p w14:paraId="75ADBC95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288AC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F5FD3E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4FEFF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B5F4C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7B6D0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12620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12A681D7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B1C5A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F97907" w14:textId="77777777" w:rsidR="00CC4763" w:rsidRDefault="00CC4763">
            <w:pPr>
              <w:pStyle w:val="TAL"/>
            </w:pPr>
            <w:r>
              <w:t xml:space="preserve">This specifies the context where the </w:t>
            </w:r>
            <w:proofErr w:type="spellStart"/>
            <w:r>
              <w:t>MLmodel</w:t>
            </w:r>
            <w:proofErr w:type="spellEnd"/>
            <w:r>
              <w:t xml:space="preserve"> or entity is being applied.</w:t>
            </w:r>
          </w:p>
          <w:p w14:paraId="43A4F30F" w14:textId="77777777" w:rsidR="00CC4763" w:rsidRDefault="00CC4763">
            <w:pPr>
              <w:pStyle w:val="TAL"/>
            </w:pPr>
          </w:p>
          <w:p w14:paraId="2A0D677C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47BC2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E097E7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46008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8E748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19888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979E7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1D0391C7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CFCECE" w14:textId="77777777" w:rsidR="00CC4763" w:rsidRDefault="00CC476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3D6310" w14:textId="77777777" w:rsidR="00CC4763" w:rsidRDefault="00CC4763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requested to be trained.</w:t>
            </w:r>
          </w:p>
          <w:p w14:paraId="090E5FCA" w14:textId="77777777" w:rsidR="00CC4763" w:rsidRDefault="00CC4763">
            <w:pPr>
              <w:pStyle w:val="TAL"/>
            </w:pPr>
          </w:p>
          <w:p w14:paraId="077D8F58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F0D6F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073C42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439FBB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F798D1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5278D3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62592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1D2E670C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FC39E3" w14:textId="77777777" w:rsidR="00CC4763" w:rsidRDefault="00CC476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594F3" w14:textId="77777777" w:rsidR="00CC4763" w:rsidRDefault="00CC4763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generated by the ML training.</w:t>
            </w:r>
          </w:p>
          <w:p w14:paraId="7F702629" w14:textId="77777777" w:rsidR="00CC4763" w:rsidRDefault="00CC4763">
            <w:pPr>
              <w:pStyle w:val="TAL"/>
            </w:pPr>
          </w:p>
          <w:p w14:paraId="0C74E4B7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76F0A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CFB555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06C63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BEE5E3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A0DC6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349B1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3D5E4B18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33F8D9" w14:textId="77777777" w:rsidR="00CC4763" w:rsidRDefault="00CC476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DE6D3C" w14:textId="77777777" w:rsidR="00CC4763" w:rsidRDefault="00CC4763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11467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DC897B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70736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C0864A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09341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120AB7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01397474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73BC45" w14:textId="77777777" w:rsidR="00CC4763" w:rsidRDefault="00CC476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mLRepositoryId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0A9A21" w14:textId="77777777" w:rsidR="00CC4763" w:rsidRDefault="00CC4763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C7AF8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8A5386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711B3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2DBA0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45E54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C7A772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CC4763" w:rsidRPr="00CC4763" w14:paraId="563E531C" w14:textId="77777777" w:rsidTr="00CC4763">
        <w:trPr>
          <w:jc w:val="center"/>
        </w:trPr>
        <w:tc>
          <w:tcPr>
            <w:tcW w:w="9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3527A3" w14:textId="77777777" w:rsidR="00CC4763" w:rsidRDefault="00CC4763">
            <w:pPr>
              <w:pStyle w:val="TAN"/>
            </w:pPr>
            <w:r>
              <w:t>NOTE:</w:t>
            </w:r>
            <w:r>
              <w:tab/>
              <w:t xml:space="preserve">When the </w:t>
            </w:r>
            <w:proofErr w:type="spellStart"/>
            <w:r>
              <w:rPr>
                <w:rFonts w:ascii="Courier New" w:hAnsi="Courier New" w:cs="Courier New"/>
              </w:rPr>
              <w:t>performanceScore</w:t>
            </w:r>
            <w:proofErr w:type="spellEnd"/>
            <w:r>
              <w:t xml:space="preserve"> is to indicate the performance score for ML training, the data set is the training data set.</w:t>
            </w:r>
          </w:p>
        </w:tc>
      </w:tr>
    </w:tbl>
    <w:p w14:paraId="300735AC" w14:textId="77777777" w:rsidR="00CC4763" w:rsidRDefault="00CC4763" w:rsidP="00CC4763"/>
    <w:p w14:paraId="1FA2D736" w14:textId="77777777" w:rsidR="00CC4763" w:rsidRDefault="00CC4763" w:rsidP="00CC4763">
      <w:pPr>
        <w:pStyle w:val="Heading3"/>
      </w:pPr>
      <w:bookmarkStart w:id="29" w:name="_Toc155093561"/>
      <w:r>
        <w:t>7.5.2</w:t>
      </w:r>
      <w:r>
        <w:tab/>
        <w:t>Constraints</w:t>
      </w:r>
      <w:bookmarkEnd w:id="29"/>
    </w:p>
    <w:p w14:paraId="4526F048" w14:textId="77777777" w:rsidR="00CC4763" w:rsidRDefault="00CC4763" w:rsidP="00CC4763">
      <w:r>
        <w:t>None.</w:t>
      </w:r>
    </w:p>
    <w:bookmarkEnd w:id="2"/>
    <w:bookmarkEnd w:id="3"/>
    <w:bookmarkEnd w:id="4"/>
    <w:p w14:paraId="635D1B16" w14:textId="0A27F71E" w:rsidR="00CF4AAC" w:rsidRPr="00770AEE" w:rsidRDefault="00CF4AAC" w:rsidP="00770AE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9BEFF" w14:textId="77777777" w:rsidR="005C78A7" w:rsidRDefault="005C78A7">
      <w:r>
        <w:separator/>
      </w:r>
    </w:p>
  </w:endnote>
  <w:endnote w:type="continuationSeparator" w:id="0">
    <w:p w14:paraId="4A6817FE" w14:textId="77777777" w:rsidR="005C78A7" w:rsidRDefault="005C7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9CACA" w14:textId="77777777" w:rsidR="005C78A7" w:rsidRDefault="005C78A7">
      <w:r>
        <w:separator/>
      </w:r>
    </w:p>
  </w:footnote>
  <w:footnote w:type="continuationSeparator" w:id="0">
    <w:p w14:paraId="3CD25DC7" w14:textId="77777777" w:rsidR="005C78A7" w:rsidRDefault="005C7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TOCHeading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TOAHeading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TitleChar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FooterChar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EditorsNoteChar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338239647">
    <w:abstractNumId w:val="2"/>
    <w:lvlOverride w:ilvl="0">
      <w:startOverride w:val="1"/>
    </w:lvlOverride>
  </w:num>
  <w:num w:numId="6" w16cid:durableId="699362313">
    <w:abstractNumId w:val="1"/>
    <w:lvlOverride w:ilvl="0">
      <w:startOverride w:val="1"/>
    </w:lvlOverride>
  </w:num>
  <w:num w:numId="7" w16cid:durableId="341396147">
    <w:abstractNumId w:val="0"/>
    <w:lvlOverride w:ilvl="0">
      <w:startOverride w:val="1"/>
    </w:lvlOverride>
  </w:num>
  <w:num w:numId="8" w16cid:durableId="12466012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901673544">
    <w:abstractNumId w:val="3"/>
    <w:lvlOverride w:ilv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6">
    <w15:presenceInfo w15:providerId="None" w15:userId="Author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12A2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007B"/>
    <w:rsid w:val="001050C0"/>
    <w:rsid w:val="001111F1"/>
    <w:rsid w:val="00127DB2"/>
    <w:rsid w:val="0013087B"/>
    <w:rsid w:val="00132715"/>
    <w:rsid w:val="00145D43"/>
    <w:rsid w:val="00157EBC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6620D"/>
    <w:rsid w:val="00271553"/>
    <w:rsid w:val="00275D12"/>
    <w:rsid w:val="00284206"/>
    <w:rsid w:val="00284FEB"/>
    <w:rsid w:val="002860C4"/>
    <w:rsid w:val="00286259"/>
    <w:rsid w:val="002A2FC0"/>
    <w:rsid w:val="002B5741"/>
    <w:rsid w:val="002C45C1"/>
    <w:rsid w:val="002D6A28"/>
    <w:rsid w:val="002E45FA"/>
    <w:rsid w:val="002E472E"/>
    <w:rsid w:val="002F5BEA"/>
    <w:rsid w:val="00305409"/>
    <w:rsid w:val="003075A5"/>
    <w:rsid w:val="0034108E"/>
    <w:rsid w:val="003609EF"/>
    <w:rsid w:val="0036231A"/>
    <w:rsid w:val="00374DD4"/>
    <w:rsid w:val="003A49CB"/>
    <w:rsid w:val="003E1A36"/>
    <w:rsid w:val="003E44D9"/>
    <w:rsid w:val="003F5EDD"/>
    <w:rsid w:val="003F7A76"/>
    <w:rsid w:val="00410371"/>
    <w:rsid w:val="004242F1"/>
    <w:rsid w:val="0044623C"/>
    <w:rsid w:val="004642A9"/>
    <w:rsid w:val="004975CD"/>
    <w:rsid w:val="004A52C6"/>
    <w:rsid w:val="004A5636"/>
    <w:rsid w:val="004B36DB"/>
    <w:rsid w:val="004B75B7"/>
    <w:rsid w:val="004C3ECE"/>
    <w:rsid w:val="004C6DB8"/>
    <w:rsid w:val="004D1D31"/>
    <w:rsid w:val="005009D9"/>
    <w:rsid w:val="0051580D"/>
    <w:rsid w:val="00525AE0"/>
    <w:rsid w:val="00547111"/>
    <w:rsid w:val="00552668"/>
    <w:rsid w:val="005658F2"/>
    <w:rsid w:val="00592D74"/>
    <w:rsid w:val="005C78A7"/>
    <w:rsid w:val="005D6EAF"/>
    <w:rsid w:val="005D7CC8"/>
    <w:rsid w:val="005E2C44"/>
    <w:rsid w:val="00620467"/>
    <w:rsid w:val="00621188"/>
    <w:rsid w:val="006257ED"/>
    <w:rsid w:val="00626BCE"/>
    <w:rsid w:val="00632295"/>
    <w:rsid w:val="0065536E"/>
    <w:rsid w:val="00665C47"/>
    <w:rsid w:val="006731D9"/>
    <w:rsid w:val="006755AA"/>
    <w:rsid w:val="0068622F"/>
    <w:rsid w:val="00691D62"/>
    <w:rsid w:val="00695808"/>
    <w:rsid w:val="006A61AF"/>
    <w:rsid w:val="006B46FB"/>
    <w:rsid w:val="006E21FB"/>
    <w:rsid w:val="006E3299"/>
    <w:rsid w:val="006F4072"/>
    <w:rsid w:val="00722211"/>
    <w:rsid w:val="00723906"/>
    <w:rsid w:val="007411A2"/>
    <w:rsid w:val="00757187"/>
    <w:rsid w:val="00770AEE"/>
    <w:rsid w:val="00785599"/>
    <w:rsid w:val="00785EE5"/>
    <w:rsid w:val="007876F9"/>
    <w:rsid w:val="00792342"/>
    <w:rsid w:val="007950A0"/>
    <w:rsid w:val="007977A8"/>
    <w:rsid w:val="007B512A"/>
    <w:rsid w:val="007C2097"/>
    <w:rsid w:val="007D6A07"/>
    <w:rsid w:val="007F5E8D"/>
    <w:rsid w:val="007F7259"/>
    <w:rsid w:val="008040A8"/>
    <w:rsid w:val="008279FA"/>
    <w:rsid w:val="00853B21"/>
    <w:rsid w:val="00856EE0"/>
    <w:rsid w:val="008626E7"/>
    <w:rsid w:val="00870EE7"/>
    <w:rsid w:val="00874327"/>
    <w:rsid w:val="008745DE"/>
    <w:rsid w:val="00880A55"/>
    <w:rsid w:val="008863B9"/>
    <w:rsid w:val="00897D2E"/>
    <w:rsid w:val="008A45A6"/>
    <w:rsid w:val="008A6747"/>
    <w:rsid w:val="008B7764"/>
    <w:rsid w:val="008D39FE"/>
    <w:rsid w:val="008F3789"/>
    <w:rsid w:val="008F686C"/>
    <w:rsid w:val="0090114A"/>
    <w:rsid w:val="00910026"/>
    <w:rsid w:val="009148DE"/>
    <w:rsid w:val="00917540"/>
    <w:rsid w:val="00941E30"/>
    <w:rsid w:val="00961C73"/>
    <w:rsid w:val="009777D9"/>
    <w:rsid w:val="00991B88"/>
    <w:rsid w:val="009A5753"/>
    <w:rsid w:val="009A579D"/>
    <w:rsid w:val="009E3297"/>
    <w:rsid w:val="009F2FF0"/>
    <w:rsid w:val="009F734F"/>
    <w:rsid w:val="00A1069F"/>
    <w:rsid w:val="00A246B6"/>
    <w:rsid w:val="00A34DA2"/>
    <w:rsid w:val="00A47E70"/>
    <w:rsid w:val="00A50CF0"/>
    <w:rsid w:val="00A5707C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47632"/>
    <w:rsid w:val="00B67B97"/>
    <w:rsid w:val="00B722D8"/>
    <w:rsid w:val="00B94227"/>
    <w:rsid w:val="00B968C8"/>
    <w:rsid w:val="00BA3EC5"/>
    <w:rsid w:val="00BA51D9"/>
    <w:rsid w:val="00BB392E"/>
    <w:rsid w:val="00BB5DFC"/>
    <w:rsid w:val="00BD279D"/>
    <w:rsid w:val="00BD2C81"/>
    <w:rsid w:val="00BD6BB8"/>
    <w:rsid w:val="00BE01AA"/>
    <w:rsid w:val="00BF1C3E"/>
    <w:rsid w:val="00BF27A2"/>
    <w:rsid w:val="00C12D8A"/>
    <w:rsid w:val="00C21CF9"/>
    <w:rsid w:val="00C37A6B"/>
    <w:rsid w:val="00C66BA2"/>
    <w:rsid w:val="00C901AE"/>
    <w:rsid w:val="00C95985"/>
    <w:rsid w:val="00CB5AF5"/>
    <w:rsid w:val="00CC4763"/>
    <w:rsid w:val="00CC5026"/>
    <w:rsid w:val="00CC68D0"/>
    <w:rsid w:val="00CF4AAC"/>
    <w:rsid w:val="00CF5C18"/>
    <w:rsid w:val="00D03F9A"/>
    <w:rsid w:val="00D06D51"/>
    <w:rsid w:val="00D24991"/>
    <w:rsid w:val="00D31674"/>
    <w:rsid w:val="00D46614"/>
    <w:rsid w:val="00D46D43"/>
    <w:rsid w:val="00D50255"/>
    <w:rsid w:val="00D54308"/>
    <w:rsid w:val="00D66520"/>
    <w:rsid w:val="00DB425A"/>
    <w:rsid w:val="00DB539A"/>
    <w:rsid w:val="00DE04FB"/>
    <w:rsid w:val="00DE34CF"/>
    <w:rsid w:val="00DE39D4"/>
    <w:rsid w:val="00E054E2"/>
    <w:rsid w:val="00E06340"/>
    <w:rsid w:val="00E13F3D"/>
    <w:rsid w:val="00E144B8"/>
    <w:rsid w:val="00E32014"/>
    <w:rsid w:val="00E34898"/>
    <w:rsid w:val="00E422EB"/>
    <w:rsid w:val="00E460FA"/>
    <w:rsid w:val="00E54045"/>
    <w:rsid w:val="00EA0D06"/>
    <w:rsid w:val="00EA4335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40FBE"/>
    <w:rsid w:val="00F4774B"/>
    <w:rsid w:val="00F53069"/>
    <w:rsid w:val="00F84D4F"/>
    <w:rsid w:val="00FB6386"/>
    <w:rsid w:val="00FD001D"/>
    <w:rsid w:val="00FD1E61"/>
    <w:rsid w:val="00FE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3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uiPriority w:val="99"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0E2A0B"/>
  </w:style>
  <w:style w:type="character" w:customStyle="1" w:styleId="DateChar">
    <w:name w:val="Date Char"/>
    <w:basedOn w:val="DefaultParagraphFont"/>
    <w:link w:val="Date"/>
    <w:uiPriority w:val="99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0E2A0B"/>
  </w:style>
  <w:style w:type="character" w:customStyle="1" w:styleId="SalutationChar">
    <w:name w:val="Salutation Char"/>
    <w:basedOn w:val="DefaultParagraphFont"/>
    <w:link w:val="Salutation"/>
    <w:uiPriority w:val="99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99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uiPriority w:val="99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97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975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975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0007B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11A2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BD2C8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D2C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770AEE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70AE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70A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70AE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70AE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770AE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770AEE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Char1 Char1"/>
    <w:basedOn w:val="DefaultParagraphFont"/>
    <w:rsid w:val="00770AE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70AE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70A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uiPriority w:val="99"/>
    <w:rsid w:val="00770AEE"/>
    <w:rPr>
      <w:rFonts w:eastAsia="SimSu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0AE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AEE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770AEE"/>
    <w:rPr>
      <w:rFonts w:ascii="Times New Roman" w:eastAsia="SimSu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70AEE"/>
    <w:rPr>
      <w:rFonts w:ascii="Arial" w:hAnsi="Arial"/>
      <w:b/>
      <w:i/>
      <w:sz w:val="18"/>
      <w:lang w:val="en-GB" w:eastAsia="en-US"/>
    </w:rPr>
  </w:style>
  <w:style w:type="character" w:customStyle="1" w:styleId="CaptionChar">
    <w:name w:val="Caption Char"/>
    <w:basedOn w:val="DefaultParagraphFont"/>
    <w:link w:val="Caption"/>
    <w:semiHidden/>
    <w:locked/>
    <w:rsid w:val="00770AEE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70AE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AE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AEE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70A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70AEE"/>
    <w:rPr>
      <w:rFonts w:ascii="Times New Roman" w:hAnsi="Times New Roman"/>
      <w:color w:val="FF0000"/>
      <w:lang w:val="en-GB" w:eastAsia="en-US"/>
    </w:rPr>
  </w:style>
  <w:style w:type="character" w:customStyle="1" w:styleId="B1Car">
    <w:name w:val="B1+ Car"/>
    <w:link w:val="B10"/>
    <w:uiPriority w:val="99"/>
    <w:locked/>
    <w:rsid w:val="00770AEE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uiPriority w:val="99"/>
    <w:rsid w:val="00770AEE"/>
    <w:pPr>
      <w:numPr>
        <w:numId w:val="8"/>
      </w:numPr>
      <w:overflowPunct w:val="0"/>
      <w:autoSpaceDE w:val="0"/>
      <w:autoSpaceDN w:val="0"/>
      <w:adjustRightInd w:val="0"/>
    </w:pPr>
  </w:style>
  <w:style w:type="paragraph" w:customStyle="1" w:styleId="FL">
    <w:name w:val="FL"/>
    <w:basedOn w:val="Normal"/>
    <w:uiPriority w:val="99"/>
    <w:rsid w:val="00770AE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PlantUMLChar">
    <w:name w:val="PlantUML Char"/>
    <w:link w:val="PlantUML"/>
    <w:locked/>
    <w:rsid w:val="00770AE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770AE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ImgChar">
    <w:name w:val="PlantUMLImg Char"/>
    <w:basedOn w:val="DefaultParagraphFont"/>
    <w:link w:val="PlantUMLImg"/>
    <w:locked/>
    <w:rsid w:val="00770AEE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770AEE"/>
    <w:pPr>
      <w:ind w:left="426"/>
      <w:jc w:val="center"/>
    </w:pPr>
  </w:style>
  <w:style w:type="character" w:customStyle="1" w:styleId="UnresolvedMention1">
    <w:name w:val="Unresolved Mention1"/>
    <w:uiPriority w:val="99"/>
    <w:semiHidden/>
    <w:rsid w:val="00770AEE"/>
    <w:rPr>
      <w:color w:val="605E5C"/>
      <w:shd w:val="clear" w:color="auto" w:fill="E1DFDD"/>
    </w:rPr>
  </w:style>
  <w:style w:type="character" w:customStyle="1" w:styleId="NOChar">
    <w:name w:val="NO Char"/>
    <w:locked/>
    <w:rsid w:val="00770AEE"/>
    <w:rPr>
      <w:lang w:eastAsia="en-US"/>
    </w:rPr>
  </w:style>
  <w:style w:type="character" w:customStyle="1" w:styleId="TAHCar">
    <w:name w:val="TAH Car"/>
    <w:locked/>
    <w:rsid w:val="00770AE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TACChar">
    <w:name w:val="TAC Char"/>
    <w:link w:val="TAC"/>
    <w:locked/>
    <w:rsid w:val="00770AEE"/>
    <w:rPr>
      <w:rFonts w:ascii="Arial" w:hAnsi="Arial"/>
      <w:sz w:val="18"/>
      <w:lang w:val="en-GB" w:eastAsia="en-US"/>
    </w:rPr>
  </w:style>
  <w:style w:type="character" w:customStyle="1" w:styleId="cf01">
    <w:name w:val="cf01"/>
    <w:rsid w:val="00770AE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770AEE"/>
  </w:style>
  <w:style w:type="table" w:styleId="TableGrid">
    <w:name w:val="Table Grid"/>
    <w:basedOn w:val="TableNormal"/>
    <w:uiPriority w:val="59"/>
    <w:rsid w:val="00770AEE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2011</Words>
  <Characters>12673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6</cp:lastModifiedBy>
  <cp:revision>151</cp:revision>
  <cp:lastPrinted>1900-01-01T00:00:00Z</cp:lastPrinted>
  <dcterms:created xsi:type="dcterms:W3CDTF">2020-02-03T08:32:00Z</dcterms:created>
  <dcterms:modified xsi:type="dcterms:W3CDTF">2024-01-19T16:11:00Z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